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72E7">
        <w:rPr>
          <w:b/>
          <w:noProof/>
          <w:sz w:val="24"/>
        </w:rPr>
        <w:t>90</w:t>
      </w:r>
      <w:r w:rsidR="00347935">
        <w:rPr>
          <w:b/>
          <w:noProof/>
          <w:sz w:val="24"/>
        </w:rPr>
        <w:t>bis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9E49A9" w:rsidRPr="009E49A9">
        <w:rPr>
          <w:b/>
          <w:i/>
          <w:noProof/>
          <w:sz w:val="28"/>
        </w:rPr>
        <w:t>R4-1903120</w:t>
      </w:r>
      <w:r>
        <w:rPr>
          <w:b/>
          <w:i/>
          <w:noProof/>
          <w:sz w:val="28"/>
        </w:rPr>
        <w:fldChar w:fldCharType="end"/>
      </w:r>
    </w:p>
    <w:p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347935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47935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47935">
        <w:rPr>
          <w:b/>
          <w:noProof/>
          <w:sz w:val="24"/>
        </w:rPr>
        <w:t>8 April</w:t>
      </w:r>
      <w:r w:rsidR="00DA72E7"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4B4150">
        <w:rPr>
          <w:b/>
          <w:noProof/>
          <w:sz w:val="24"/>
        </w:rPr>
        <w:t>1</w:t>
      </w:r>
      <w:r w:rsidR="00347935">
        <w:rPr>
          <w:b/>
          <w:noProof/>
          <w:sz w:val="24"/>
        </w:rPr>
        <w:t>2</w:t>
      </w:r>
      <w:r w:rsidR="00DA72E7">
        <w:rPr>
          <w:b/>
          <w:noProof/>
          <w:sz w:val="24"/>
        </w:rPr>
        <w:t xml:space="preserve"> </w:t>
      </w:r>
      <w:r w:rsidR="00347935">
        <w:rPr>
          <w:b/>
          <w:noProof/>
          <w:sz w:val="24"/>
        </w:rPr>
        <w:t>April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1B29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1B297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1B29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1B297A">
              <w:rPr>
                <w:b/>
                <w:noProof/>
                <w:sz w:val="32"/>
                <w:lang w:eastAsia="en-US"/>
              </w:rPr>
              <w:t>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0224FE" w:rsidP="00B47C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72E7">
              <w:t>Draft C</w:t>
            </w:r>
            <w:r w:rsidR="00A63B4C">
              <w:t>R on</w:t>
            </w:r>
            <w:r w:rsidR="00041C0D">
              <w:t xml:space="preserve"> </w:t>
            </w:r>
            <w:r w:rsidR="00B47CE1">
              <w:t>DL power allocation</w:t>
            </w:r>
            <w: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1B2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</w:t>
            </w:r>
            <w:r w:rsidR="001B297A">
              <w:rPr>
                <w:noProof/>
                <w:lang w:eastAsia="en-US"/>
              </w:rPr>
              <w:t>Core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473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4731DE">
              <w:rPr>
                <w:noProof/>
                <w:lang w:eastAsia="en-US"/>
              </w:rPr>
              <w:t>4</w:t>
            </w:r>
            <w:r w:rsidR="0095408B">
              <w:rPr>
                <w:noProof/>
                <w:lang w:eastAsia="en-US"/>
              </w:rPr>
              <w:t>-</w:t>
            </w:r>
            <w:bookmarkStart w:id="0" w:name="_GoBack"/>
            <w:bookmarkEnd w:id="0"/>
            <w:r w:rsidR="0095408B">
              <w:rPr>
                <w:noProof/>
                <w:lang w:val="en-US" w:eastAsia="en-US"/>
              </w:rPr>
              <w:t>0</w:t>
            </w:r>
            <w:r w:rsidR="004731DE">
              <w:rPr>
                <w:noProof/>
                <w:lang w:val="en-US" w:eastAsia="en-US"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0D2953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Pr="00A661EF" w:rsidRDefault="001B6664" w:rsidP="00A661EF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Update</w:t>
            </w:r>
            <w:r w:rsidR="001B297A">
              <w:rPr>
                <w:noProof/>
              </w:rPr>
              <w:t xml:space="preserve"> of</w:t>
            </w:r>
            <w:r>
              <w:rPr>
                <w:noProof/>
              </w:rPr>
              <w:t xml:space="preserve"> DL power configuration</w:t>
            </w:r>
            <w:r w:rsidR="001B297A">
              <w:rPr>
                <w:noProof/>
              </w:rPr>
              <w:t xml:space="preserve"> based </w:t>
            </w:r>
            <w:r w:rsidR="00A661EF">
              <w:rPr>
                <w:noProof/>
              </w:rPr>
              <w:t xml:space="preserve">agreement in </w:t>
            </w:r>
            <w:r w:rsidR="00A661EF" w:rsidRPr="00A661EF">
              <w:rPr>
                <w:noProof/>
              </w:rPr>
              <w:t>R4-1902407</w:t>
            </w:r>
            <w:r w:rsidR="00A661EF">
              <w:rPr>
                <w:noProof/>
              </w:rPr>
              <w:t xml:space="preserve"> for 38.101-4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4150" w:rsidRDefault="004B4150" w:rsidP="004B4150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E02B9C">
              <w:rPr>
                <w:noProof/>
              </w:rPr>
              <w:t>Replace field “EPRE ratio of P</w:t>
            </w:r>
            <w:r>
              <w:rPr>
                <w:noProof/>
              </w:rPr>
              <w:t>B</w:t>
            </w:r>
            <w:r w:rsidR="001B297A">
              <w:rPr>
                <w:noProof/>
              </w:rPr>
              <w:t xml:space="preserve">CH </w:t>
            </w:r>
            <w:r w:rsidRPr="00E02B9C">
              <w:rPr>
                <w:noProof/>
              </w:rPr>
              <w:t>DMRS to SSS” by “EPRE ratio of P</w:t>
            </w:r>
            <w:r>
              <w:rPr>
                <w:noProof/>
              </w:rPr>
              <w:t>B</w:t>
            </w:r>
            <w:r w:rsidRPr="00E02B9C">
              <w:rPr>
                <w:noProof/>
              </w:rPr>
              <w:t>CH to SSS”</w:t>
            </w:r>
          </w:p>
          <w:p w:rsidR="004B4150" w:rsidRDefault="004B4150" w:rsidP="004B4150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E02B9C">
              <w:rPr>
                <w:noProof/>
              </w:rPr>
              <w:t>Replace field “EPRE ratio of PD</w:t>
            </w:r>
            <w:r>
              <w:rPr>
                <w:noProof/>
              </w:rPr>
              <w:t>C</w:t>
            </w:r>
            <w:r w:rsidR="001B297A">
              <w:rPr>
                <w:noProof/>
              </w:rPr>
              <w:t xml:space="preserve">CH </w:t>
            </w:r>
            <w:r w:rsidRPr="00E02B9C">
              <w:rPr>
                <w:noProof/>
              </w:rPr>
              <w:t>DMRS to SSS” by “EPRE ratio of PD</w:t>
            </w:r>
            <w:r>
              <w:rPr>
                <w:noProof/>
              </w:rPr>
              <w:t>C</w:t>
            </w:r>
            <w:r w:rsidRPr="00E02B9C">
              <w:rPr>
                <w:noProof/>
              </w:rPr>
              <w:t>CH to SSS”</w:t>
            </w:r>
          </w:p>
          <w:p w:rsidR="00E02B9C" w:rsidRDefault="00E02B9C" w:rsidP="001B297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E02B9C">
              <w:rPr>
                <w:noProof/>
              </w:rPr>
              <w:t>Rep</w:t>
            </w:r>
            <w:r w:rsidR="001B297A">
              <w:rPr>
                <w:noProof/>
              </w:rPr>
              <w:t xml:space="preserve">lace field “EPRE ratio of PDSCH </w:t>
            </w:r>
            <w:r w:rsidRPr="00E02B9C">
              <w:rPr>
                <w:noProof/>
              </w:rPr>
              <w:t>DMRS to SSS” by “EPRE ratio of PDSCH to SSS”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A661EF" w:rsidP="00DE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DL power configuration for 38.101-1 and 38.101-4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1B297A" w:rsidP="0004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C.3.1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1B297A">
              <w:rPr>
                <w:noProof/>
              </w:rPr>
              <w:t>.521-1</w:t>
            </w:r>
            <w:r>
              <w:rPr>
                <w:noProof/>
              </w:rPr>
              <w:t xml:space="preserve"> 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1B297A" w:rsidRPr="001B297A" w:rsidRDefault="001B297A" w:rsidP="001B297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2" w:name="_Toc535317459"/>
      <w:bookmarkStart w:id="3" w:name="_Toc535443271"/>
      <w:bookmarkStart w:id="4" w:name="_Toc535443230"/>
      <w:bookmarkStart w:id="5" w:name="_Toc506297208"/>
      <w:r w:rsidRPr="001B297A">
        <w:rPr>
          <w:rFonts w:ascii="Arial" w:hAnsi="Arial"/>
          <w:sz w:val="28"/>
          <w:lang w:eastAsia="ko-KR"/>
        </w:rPr>
        <w:t>C</w:t>
      </w:r>
      <w:r w:rsidRPr="001B297A">
        <w:rPr>
          <w:rFonts w:ascii="Arial" w:eastAsia="Malgun Gothic" w:hAnsi="Arial"/>
          <w:sz w:val="28"/>
          <w:lang w:eastAsia="ko-KR"/>
        </w:rPr>
        <w:t>.3.1</w:t>
      </w:r>
      <w:r w:rsidRPr="001B297A">
        <w:rPr>
          <w:rFonts w:ascii="Arial" w:eastAsia="Malgun Gothic" w:hAnsi="Arial"/>
          <w:sz w:val="28"/>
          <w:lang w:eastAsia="ko-KR"/>
        </w:rPr>
        <w:tab/>
        <w:t>Measurement of Receiver Characteristics</w:t>
      </w:r>
      <w:bookmarkEnd w:id="2"/>
    </w:p>
    <w:p w:rsidR="001B297A" w:rsidRPr="001B297A" w:rsidRDefault="001B297A" w:rsidP="001B297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297A">
        <w:rPr>
          <w:lang w:eastAsia="ko-KR"/>
        </w:rPr>
        <w:t>Unless otherwise stated, Table C.3.1-1 is applicable for measurements on the Receiver Characteristics (clause 7).</w:t>
      </w:r>
    </w:p>
    <w:p w:rsidR="001B297A" w:rsidRPr="001B297A" w:rsidRDefault="001B297A" w:rsidP="001B297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v5.0.0"/>
          <w:b/>
          <w:lang w:eastAsia="ko-KR"/>
        </w:rPr>
      </w:pPr>
      <w:r w:rsidRPr="001B297A">
        <w:rPr>
          <w:rFonts w:ascii="Arial" w:hAnsi="Arial"/>
          <w:b/>
          <w:lang w:eastAsia="ko-KR"/>
        </w:rPr>
        <w:t>Table C.3.1-1: Downlink Physical Channels transmitted during a connection (FDD and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7"/>
        <w:gridCol w:w="1027"/>
        <w:gridCol w:w="2007"/>
      </w:tblGrid>
      <w:tr w:rsidR="001B297A" w:rsidRPr="001B297A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B297A">
              <w:rPr>
                <w:rFonts w:ascii="Arial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B297A">
              <w:rPr>
                <w:rFonts w:ascii="Arial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B297A">
              <w:rPr>
                <w:rFonts w:ascii="Arial" w:hAnsi="Arial"/>
                <w:b/>
                <w:sz w:val="18"/>
                <w:lang w:eastAsia="ja-JP"/>
              </w:rPr>
              <w:t>Value</w:t>
            </w:r>
          </w:p>
        </w:tc>
      </w:tr>
      <w:tr w:rsidR="001B297A" w:rsidRPr="001B297A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 xml:space="preserve">SSS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W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Test specific</w:t>
            </w:r>
          </w:p>
        </w:tc>
      </w:tr>
      <w:tr w:rsidR="001B297A" w:rsidRPr="001B297A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EPRE ratio of PSS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0</w:t>
            </w:r>
          </w:p>
        </w:tc>
      </w:tr>
      <w:tr w:rsidR="001B297A" w:rsidRPr="001B297A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EPRE ratio of PBCH</w:t>
            </w:r>
            <w:del w:id="6" w:author="Intel user" w:date="2019-03-28T12:35:00Z">
              <w:r w:rsidRPr="001B297A" w:rsidDel="001B297A">
                <w:rPr>
                  <w:rFonts w:ascii="Arial" w:hAnsi="Arial"/>
                  <w:sz w:val="18"/>
                  <w:lang w:eastAsia="ja-JP"/>
                </w:rPr>
                <w:delText xml:space="preserve"> DMRS</w:delText>
              </w:r>
            </w:del>
            <w:r w:rsidRPr="001B297A">
              <w:rPr>
                <w:rFonts w:ascii="Arial" w:hAnsi="Arial"/>
                <w:sz w:val="18"/>
                <w:lang w:eastAsia="ja-JP"/>
              </w:rPr>
              <w:t xml:space="preserve">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0</w:t>
            </w:r>
          </w:p>
        </w:tc>
      </w:tr>
      <w:tr w:rsidR="001B297A" w:rsidRPr="001B297A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EPRE ratio of PBCH to PBCH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0</w:t>
            </w:r>
          </w:p>
        </w:tc>
      </w:tr>
      <w:tr w:rsidR="001B297A" w:rsidRPr="001B297A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EPRE ratio of PDCCH</w:t>
            </w:r>
            <w:del w:id="7" w:author="Intel user" w:date="2019-03-28T12:35:00Z">
              <w:r w:rsidRPr="001B297A" w:rsidDel="001B297A">
                <w:rPr>
                  <w:rFonts w:ascii="Arial" w:hAnsi="Arial"/>
                  <w:sz w:val="18"/>
                  <w:lang w:eastAsia="ja-JP"/>
                </w:rPr>
                <w:delText xml:space="preserve"> DMRS</w:delText>
              </w:r>
            </w:del>
            <w:r w:rsidRPr="001B297A">
              <w:rPr>
                <w:rFonts w:ascii="Arial" w:hAnsi="Arial"/>
                <w:sz w:val="18"/>
                <w:lang w:eastAsia="ja-JP"/>
              </w:rPr>
              <w:t xml:space="preserve">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0</w:t>
            </w:r>
          </w:p>
        </w:tc>
      </w:tr>
      <w:tr w:rsidR="001B297A" w:rsidRPr="001B297A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EPRE ratio of PDCCH to PDCCH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0</w:t>
            </w:r>
          </w:p>
        </w:tc>
      </w:tr>
      <w:tr w:rsidR="001B297A" w:rsidRPr="001B297A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EPRE ratio of PDSCH</w:t>
            </w:r>
            <w:del w:id="8" w:author="Intel user" w:date="2019-03-28T12:35:00Z">
              <w:r w:rsidRPr="001B297A" w:rsidDel="001B297A">
                <w:rPr>
                  <w:rFonts w:ascii="Arial" w:hAnsi="Arial"/>
                  <w:sz w:val="18"/>
                  <w:lang w:eastAsia="ja-JP"/>
                </w:rPr>
                <w:delText xml:space="preserve"> DMRS</w:delText>
              </w:r>
            </w:del>
            <w:r w:rsidRPr="001B297A">
              <w:rPr>
                <w:rFonts w:ascii="Arial" w:hAnsi="Arial"/>
                <w:sz w:val="18"/>
                <w:lang w:eastAsia="ja-JP"/>
              </w:rPr>
              <w:t xml:space="preserve"> to SSS</w:t>
            </w:r>
            <w:del w:id="9" w:author="Intel user" w:date="2019-03-28T12:35:00Z">
              <w:r w:rsidRPr="001B297A" w:rsidDel="001B297A">
                <w:rPr>
                  <w:rFonts w:ascii="Arial" w:hAnsi="Arial"/>
                  <w:sz w:val="18"/>
                  <w:lang w:eastAsia="ja-JP"/>
                </w:rPr>
                <w:delText xml:space="preserve"> (Note 1)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10" w:author="Intel user" w:date="2019-03-28T12:35:00Z">
              <w:r>
                <w:rPr>
                  <w:rFonts w:ascii="Arial" w:hAnsi="Arial"/>
                  <w:sz w:val="18"/>
                  <w:lang w:eastAsia="ja-JP"/>
                </w:rPr>
                <w:t>0</w:t>
              </w:r>
            </w:ins>
            <w:del w:id="11" w:author="Intel user" w:date="2019-03-28T12:35:00Z">
              <w:r w:rsidRPr="001B297A" w:rsidDel="001B297A">
                <w:rPr>
                  <w:rFonts w:ascii="Arial" w:hAnsi="Arial"/>
                  <w:sz w:val="18"/>
                  <w:lang w:eastAsia="ja-JP"/>
                </w:rPr>
                <w:delText>3</w:delText>
              </w:r>
            </w:del>
          </w:p>
        </w:tc>
      </w:tr>
      <w:tr w:rsidR="001B297A" w:rsidRPr="001B297A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EPRE ratio of PDSCH to PDSCH DMRS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-3</w:t>
            </w:r>
          </w:p>
        </w:tc>
      </w:tr>
      <w:tr w:rsidR="001B297A" w:rsidRPr="001B297A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EPRE ratio of CSI-RS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0</w:t>
            </w:r>
          </w:p>
        </w:tc>
      </w:tr>
      <w:tr w:rsidR="001B297A" w:rsidRPr="001B297A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EPRE ratio of PTRS to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Test specific</w:t>
            </w:r>
          </w:p>
        </w:tc>
      </w:tr>
      <w:tr w:rsidR="001B297A" w:rsidRPr="001B297A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EPRE ratio of OCNG DMRS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0</w:t>
            </w:r>
          </w:p>
        </w:tc>
      </w:tr>
      <w:tr w:rsidR="001B297A" w:rsidRPr="001B297A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EPRE ratio of OCNG to OCNG DMRS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ja-JP"/>
              </w:rPr>
              <w:t>0</w:t>
            </w:r>
          </w:p>
        </w:tc>
      </w:tr>
      <w:tr w:rsidR="001B297A" w:rsidRPr="001B297A" w:rsidTr="00C4184A">
        <w:trPr>
          <w:jc w:val="center"/>
        </w:trPr>
        <w:tc>
          <w:tcPr>
            <w:tcW w:w="12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B297A">
              <w:rPr>
                <w:rFonts w:ascii="Arial" w:hAnsi="Arial"/>
                <w:sz w:val="18"/>
                <w:lang w:eastAsia="ko-KR"/>
              </w:rPr>
              <w:t>NOTE 1:</w:t>
            </w:r>
            <w:r w:rsidRPr="001B297A">
              <w:rPr>
                <w:rFonts w:ascii="Arial" w:eastAsia="Malgun Gothic" w:hAnsi="Arial"/>
                <w:sz w:val="18"/>
                <w:lang w:eastAsia="ko-KR"/>
              </w:rPr>
              <w:tab/>
            </w:r>
            <w:r w:rsidRPr="001B297A">
              <w:rPr>
                <w:rFonts w:ascii="Arial" w:hAnsi="Arial"/>
                <w:sz w:val="18"/>
                <w:lang w:eastAsia="ko-KR"/>
              </w:rPr>
              <w:t>No boosting is applied to any of the channels except PDSCH DMRS. For PDSCH DMRS, 3 dB power boosting is applied assuming DMRS Type 1 configuration when DMRS and PDSCH are TDM’ed and only half of the DMRS REs are occupied.</w:t>
            </w:r>
          </w:p>
          <w:p w:rsidR="001B297A" w:rsidRPr="001B297A" w:rsidRDefault="001B297A" w:rsidP="001B2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Calibri" w:hAnsi="Calibri"/>
                <w:sz w:val="18"/>
                <w:lang w:eastAsia="ja-JP"/>
              </w:rPr>
            </w:pPr>
            <w:r w:rsidRPr="001B297A">
              <w:rPr>
                <w:rFonts w:ascii="Arial" w:hAnsi="Arial"/>
                <w:sz w:val="18"/>
                <w:lang w:eastAsia="ko-KR"/>
              </w:rPr>
              <w:t>NOTE 2:</w:t>
            </w:r>
            <w:r w:rsidRPr="001B297A">
              <w:rPr>
                <w:rFonts w:ascii="Arial" w:eastAsia="Malgun Gothic" w:hAnsi="Arial"/>
                <w:sz w:val="18"/>
                <w:lang w:eastAsia="ko-KR"/>
              </w:rPr>
              <w:tab/>
            </w:r>
            <w:r w:rsidRPr="001B297A">
              <w:rPr>
                <w:rFonts w:ascii="Arial" w:hAnsi="Arial"/>
                <w:sz w:val="18"/>
                <w:lang w:eastAsia="ko-KR"/>
              </w:rPr>
              <w:t>Number of DMRS CDM groups without data for PDSCH DMRS configuration for OCNG is set to 1.</w:t>
            </w:r>
          </w:p>
        </w:tc>
      </w:tr>
      <w:bookmarkEnd w:id="3"/>
      <w:bookmarkEnd w:id="4"/>
    </w:tbl>
    <w:p w:rsidR="00A63B4C" w:rsidRDefault="00A63B4C" w:rsidP="00A63B4C">
      <w:pPr>
        <w:rPr>
          <w:rFonts w:eastAsia="SimSun"/>
          <w:lang w:eastAsia="zh-CN"/>
        </w:rPr>
      </w:pPr>
    </w:p>
    <w:bookmarkEnd w:id="5"/>
    <w:p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4FE" w:rsidRDefault="000224FE">
      <w:pPr>
        <w:spacing w:after="0"/>
      </w:pPr>
      <w:r>
        <w:separator/>
      </w:r>
    </w:p>
  </w:endnote>
  <w:endnote w:type="continuationSeparator" w:id="0">
    <w:p w:rsidR="000224FE" w:rsidRDefault="000224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4FE" w:rsidRDefault="000224FE">
      <w:pPr>
        <w:spacing w:after="0"/>
      </w:pPr>
      <w:r>
        <w:separator/>
      </w:r>
    </w:p>
  </w:footnote>
  <w:footnote w:type="continuationSeparator" w:id="0">
    <w:p w:rsidR="000224FE" w:rsidRDefault="000224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4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8"/>
  </w:num>
  <w:num w:numId="3">
    <w:abstractNumId w:val="5"/>
  </w:num>
  <w:num w:numId="4">
    <w:abstractNumId w:val="25"/>
  </w:num>
  <w:num w:numId="5">
    <w:abstractNumId w:val="20"/>
  </w:num>
  <w:num w:numId="6">
    <w:abstractNumId w:val="35"/>
  </w:num>
  <w:num w:numId="7">
    <w:abstractNumId w:val="39"/>
  </w:num>
  <w:num w:numId="8">
    <w:abstractNumId w:val="22"/>
  </w:num>
  <w:num w:numId="9">
    <w:abstractNumId w:val="33"/>
  </w:num>
  <w:num w:numId="10">
    <w:abstractNumId w:val="11"/>
  </w:num>
  <w:num w:numId="11">
    <w:abstractNumId w:val="29"/>
  </w:num>
  <w:num w:numId="12">
    <w:abstractNumId w:val="10"/>
  </w:num>
  <w:num w:numId="13">
    <w:abstractNumId w:val="42"/>
  </w:num>
  <w:num w:numId="14">
    <w:abstractNumId w:val="24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"/>
  </w:num>
  <w:num w:numId="18">
    <w:abstractNumId w:val="37"/>
  </w:num>
  <w:num w:numId="19">
    <w:abstractNumId w:val="23"/>
  </w:num>
  <w:num w:numId="20">
    <w:abstractNumId w:val="4"/>
  </w:num>
  <w:num w:numId="21">
    <w:abstractNumId w:val="32"/>
  </w:num>
  <w:num w:numId="22">
    <w:abstractNumId w:val="26"/>
  </w:num>
  <w:num w:numId="23">
    <w:abstractNumId w:val="40"/>
  </w:num>
  <w:num w:numId="24">
    <w:abstractNumId w:val="6"/>
  </w:num>
  <w:num w:numId="25">
    <w:abstractNumId w:val="17"/>
  </w:num>
  <w:num w:numId="26">
    <w:abstractNumId w:val="7"/>
  </w:num>
  <w:num w:numId="27">
    <w:abstractNumId w:val="31"/>
  </w:num>
  <w:num w:numId="28">
    <w:abstractNumId w:val="21"/>
  </w:num>
  <w:num w:numId="29">
    <w:abstractNumId w:val="41"/>
  </w:num>
  <w:num w:numId="30">
    <w:abstractNumId w:val="34"/>
  </w:num>
  <w:num w:numId="31">
    <w:abstractNumId w:val="36"/>
  </w:num>
  <w:num w:numId="32">
    <w:abstractNumId w:val="3"/>
  </w:num>
  <w:num w:numId="33">
    <w:abstractNumId w:val="12"/>
  </w:num>
  <w:num w:numId="34">
    <w:abstractNumId w:val="27"/>
  </w:num>
  <w:num w:numId="35">
    <w:abstractNumId w:val="13"/>
  </w:num>
  <w:num w:numId="36">
    <w:abstractNumId w:val="9"/>
  </w:num>
  <w:num w:numId="37">
    <w:abstractNumId w:val="18"/>
  </w:num>
  <w:num w:numId="38">
    <w:abstractNumId w:val="15"/>
  </w:num>
  <w:num w:numId="39">
    <w:abstractNumId w:val="1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14"/>
  </w:num>
  <w:num w:numId="43">
    <w:abstractNumId w:val="28"/>
  </w:num>
  <w:num w:numId="44">
    <w:abstractNumId w:val="19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24FE"/>
    <w:rsid w:val="00023661"/>
    <w:rsid w:val="00025A7A"/>
    <w:rsid w:val="00041C0D"/>
    <w:rsid w:val="00044AAA"/>
    <w:rsid w:val="000463B1"/>
    <w:rsid w:val="00090E3D"/>
    <w:rsid w:val="00096DEB"/>
    <w:rsid w:val="000C033C"/>
    <w:rsid w:val="000D2953"/>
    <w:rsid w:val="000D2AAD"/>
    <w:rsid w:val="000D73B1"/>
    <w:rsid w:val="001022D5"/>
    <w:rsid w:val="00102715"/>
    <w:rsid w:val="00112233"/>
    <w:rsid w:val="001125B8"/>
    <w:rsid w:val="00113A68"/>
    <w:rsid w:val="001207AE"/>
    <w:rsid w:val="001245AD"/>
    <w:rsid w:val="0016004A"/>
    <w:rsid w:val="00165B8C"/>
    <w:rsid w:val="00170DAA"/>
    <w:rsid w:val="001768EC"/>
    <w:rsid w:val="00185A44"/>
    <w:rsid w:val="001A1F2D"/>
    <w:rsid w:val="001B297A"/>
    <w:rsid w:val="001B6664"/>
    <w:rsid w:val="001B6DFC"/>
    <w:rsid w:val="001C06D5"/>
    <w:rsid w:val="001D3064"/>
    <w:rsid w:val="001E26A7"/>
    <w:rsid w:val="001E30EC"/>
    <w:rsid w:val="001E3BA0"/>
    <w:rsid w:val="001E7DE1"/>
    <w:rsid w:val="001F1C34"/>
    <w:rsid w:val="002203E1"/>
    <w:rsid w:val="00223B42"/>
    <w:rsid w:val="00235B26"/>
    <w:rsid w:val="002447AD"/>
    <w:rsid w:val="0024704C"/>
    <w:rsid w:val="00283B54"/>
    <w:rsid w:val="002944F3"/>
    <w:rsid w:val="002D07B5"/>
    <w:rsid w:val="002D187C"/>
    <w:rsid w:val="002E24F2"/>
    <w:rsid w:val="002E3FCC"/>
    <w:rsid w:val="002E7012"/>
    <w:rsid w:val="002F13E6"/>
    <w:rsid w:val="002F39F8"/>
    <w:rsid w:val="00317C3F"/>
    <w:rsid w:val="00322EA8"/>
    <w:rsid w:val="00326394"/>
    <w:rsid w:val="00341836"/>
    <w:rsid w:val="00347935"/>
    <w:rsid w:val="0035497C"/>
    <w:rsid w:val="00363C23"/>
    <w:rsid w:val="00364016"/>
    <w:rsid w:val="00381FF7"/>
    <w:rsid w:val="0038267D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40E30"/>
    <w:rsid w:val="00441906"/>
    <w:rsid w:val="00442350"/>
    <w:rsid w:val="00456550"/>
    <w:rsid w:val="004574AC"/>
    <w:rsid w:val="004731DE"/>
    <w:rsid w:val="004772F4"/>
    <w:rsid w:val="0049467B"/>
    <w:rsid w:val="004B4150"/>
    <w:rsid w:val="004B4442"/>
    <w:rsid w:val="004B4F10"/>
    <w:rsid w:val="004B51A2"/>
    <w:rsid w:val="004B656A"/>
    <w:rsid w:val="004E5117"/>
    <w:rsid w:val="004E64DE"/>
    <w:rsid w:val="00517A8D"/>
    <w:rsid w:val="00525CA9"/>
    <w:rsid w:val="00537713"/>
    <w:rsid w:val="005445EF"/>
    <w:rsid w:val="00546FB4"/>
    <w:rsid w:val="00564998"/>
    <w:rsid w:val="00567A54"/>
    <w:rsid w:val="00584E5B"/>
    <w:rsid w:val="0058592E"/>
    <w:rsid w:val="00597DC3"/>
    <w:rsid w:val="005A2E57"/>
    <w:rsid w:val="005B098A"/>
    <w:rsid w:val="00606546"/>
    <w:rsid w:val="00624831"/>
    <w:rsid w:val="006248C0"/>
    <w:rsid w:val="00631954"/>
    <w:rsid w:val="00636E65"/>
    <w:rsid w:val="00651A89"/>
    <w:rsid w:val="00663679"/>
    <w:rsid w:val="00666AEC"/>
    <w:rsid w:val="006678AE"/>
    <w:rsid w:val="00670FA8"/>
    <w:rsid w:val="00674BF5"/>
    <w:rsid w:val="006779B6"/>
    <w:rsid w:val="00681A81"/>
    <w:rsid w:val="00685E5A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A0979"/>
    <w:rsid w:val="007A3988"/>
    <w:rsid w:val="007B2A7D"/>
    <w:rsid w:val="007C186F"/>
    <w:rsid w:val="007C21BB"/>
    <w:rsid w:val="007C3481"/>
    <w:rsid w:val="007F1616"/>
    <w:rsid w:val="007F2951"/>
    <w:rsid w:val="0080288E"/>
    <w:rsid w:val="00804A8E"/>
    <w:rsid w:val="00805DAC"/>
    <w:rsid w:val="00834C1C"/>
    <w:rsid w:val="0084320D"/>
    <w:rsid w:val="00844196"/>
    <w:rsid w:val="00846935"/>
    <w:rsid w:val="00864A86"/>
    <w:rsid w:val="00864DE5"/>
    <w:rsid w:val="00867C1B"/>
    <w:rsid w:val="00880105"/>
    <w:rsid w:val="0088313E"/>
    <w:rsid w:val="00893913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6543"/>
    <w:rsid w:val="0091692A"/>
    <w:rsid w:val="0092291C"/>
    <w:rsid w:val="0092786A"/>
    <w:rsid w:val="00934BAC"/>
    <w:rsid w:val="0095408B"/>
    <w:rsid w:val="009559BA"/>
    <w:rsid w:val="00966352"/>
    <w:rsid w:val="00975EB9"/>
    <w:rsid w:val="009764F9"/>
    <w:rsid w:val="009777A0"/>
    <w:rsid w:val="009864C1"/>
    <w:rsid w:val="00987D53"/>
    <w:rsid w:val="009B76B3"/>
    <w:rsid w:val="009C71BC"/>
    <w:rsid w:val="009D0E30"/>
    <w:rsid w:val="009D2948"/>
    <w:rsid w:val="009E1027"/>
    <w:rsid w:val="009E49A9"/>
    <w:rsid w:val="009F54F3"/>
    <w:rsid w:val="009F667C"/>
    <w:rsid w:val="009F73BC"/>
    <w:rsid w:val="00A053DC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661EF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AF733B"/>
    <w:rsid w:val="00B01049"/>
    <w:rsid w:val="00B049B7"/>
    <w:rsid w:val="00B148E8"/>
    <w:rsid w:val="00B176E1"/>
    <w:rsid w:val="00B20525"/>
    <w:rsid w:val="00B26175"/>
    <w:rsid w:val="00B46A85"/>
    <w:rsid w:val="00B4759C"/>
    <w:rsid w:val="00B47CE1"/>
    <w:rsid w:val="00B607AE"/>
    <w:rsid w:val="00B62C7A"/>
    <w:rsid w:val="00B76027"/>
    <w:rsid w:val="00B762C6"/>
    <w:rsid w:val="00B76927"/>
    <w:rsid w:val="00B826D4"/>
    <w:rsid w:val="00B919ED"/>
    <w:rsid w:val="00BA498B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46285"/>
    <w:rsid w:val="00C50BC5"/>
    <w:rsid w:val="00C54A4D"/>
    <w:rsid w:val="00C60BF1"/>
    <w:rsid w:val="00C9269A"/>
    <w:rsid w:val="00CA39A4"/>
    <w:rsid w:val="00CD5BD9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A49B8"/>
    <w:rsid w:val="00DA72E7"/>
    <w:rsid w:val="00DB6009"/>
    <w:rsid w:val="00DB6C05"/>
    <w:rsid w:val="00DB7DAF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12C1"/>
    <w:rsid w:val="00E23CEB"/>
    <w:rsid w:val="00E25DD0"/>
    <w:rsid w:val="00E330E0"/>
    <w:rsid w:val="00E350AA"/>
    <w:rsid w:val="00E4455F"/>
    <w:rsid w:val="00E7468E"/>
    <w:rsid w:val="00E7660D"/>
    <w:rsid w:val="00E8109A"/>
    <w:rsid w:val="00E82868"/>
    <w:rsid w:val="00E83E3F"/>
    <w:rsid w:val="00E85B5F"/>
    <w:rsid w:val="00E91B01"/>
    <w:rsid w:val="00E92EAF"/>
    <w:rsid w:val="00EA3694"/>
    <w:rsid w:val="00EB1C2D"/>
    <w:rsid w:val="00EB4934"/>
    <w:rsid w:val="00EB5F8E"/>
    <w:rsid w:val="00EC3AC3"/>
    <w:rsid w:val="00ED446D"/>
    <w:rsid w:val="00ED4A59"/>
    <w:rsid w:val="00EF48B7"/>
    <w:rsid w:val="00F05953"/>
    <w:rsid w:val="00F36331"/>
    <w:rsid w:val="00F4272F"/>
    <w:rsid w:val="00F51CFC"/>
    <w:rsid w:val="00F62828"/>
    <w:rsid w:val="00F62958"/>
    <w:rsid w:val="00F66460"/>
    <w:rsid w:val="00F701C2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F7B12-00A2-42F2-A86D-0328D6DF3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1136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user</cp:lastModifiedBy>
  <cp:revision>31</cp:revision>
  <dcterms:created xsi:type="dcterms:W3CDTF">2018-11-02T09:11:00Z</dcterms:created>
  <dcterms:modified xsi:type="dcterms:W3CDTF">2019-04-01T06:33:00Z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bbbc1aa9-b7fc-4dcb-b4bb-a95f6b58e5cf</vt:lpwstr>
  </property>
  <property fmtid="{D5CDD505-2E9C-101B-9397-08002B2CF9AE}" pid="3" name="CTP_TimeStamp">
    <vt:lpwstr>2019-03-31 07:05:45Z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